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44D010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1D45EA">
        <w:rPr>
          <w:b/>
          <w:noProof/>
          <w:sz w:val="24"/>
        </w:rPr>
        <w:t>8</w:t>
      </w:r>
      <w:r>
        <w:rPr>
          <w:b/>
          <w:i/>
          <w:noProof/>
          <w:sz w:val="28"/>
        </w:rPr>
        <w:tab/>
      </w:r>
      <w:r w:rsidR="00CD563E" w:rsidRPr="00CD563E">
        <w:rPr>
          <w:b/>
          <w:i/>
          <w:noProof/>
          <w:sz w:val="28"/>
        </w:rPr>
        <w:t>R5-254629</w:t>
      </w:r>
    </w:p>
    <w:p w14:paraId="1E3325D8" w14:textId="36F41629" w:rsidR="004D7327" w:rsidRPr="004D7327" w:rsidRDefault="00433B5C" w:rsidP="004D7327">
      <w:pPr>
        <w:pStyle w:val="CRCoverPage"/>
        <w:rPr>
          <w:b/>
          <w:noProof/>
          <w:sz w:val="24"/>
        </w:rPr>
      </w:pPr>
      <w:r w:rsidRPr="00433B5C">
        <w:rPr>
          <w:b/>
          <w:noProof/>
          <w:sz w:val="24"/>
        </w:rPr>
        <w:t xml:space="preserve">Bengaluru, India, </w:t>
      </w:r>
      <w:r w:rsidR="00224BC4">
        <w:rPr>
          <w:b/>
          <w:noProof/>
          <w:sz w:val="24"/>
        </w:rPr>
        <w:t>Aug</w:t>
      </w:r>
      <w:r w:rsidRPr="00433B5C">
        <w:rPr>
          <w:b/>
          <w:noProof/>
          <w:sz w:val="24"/>
        </w:rPr>
        <w:t xml:space="preserve"> 25</w:t>
      </w:r>
      <w:r w:rsidRPr="00433B5C">
        <w:rPr>
          <w:b/>
          <w:noProof/>
          <w:sz w:val="24"/>
          <w:vertAlign w:val="superscript"/>
        </w:rPr>
        <w:t>th</w:t>
      </w:r>
      <w:r w:rsidRPr="00433B5C">
        <w:rPr>
          <w:b/>
          <w:noProof/>
          <w:sz w:val="24"/>
        </w:rPr>
        <w:t xml:space="preserve"> – 29</w:t>
      </w:r>
      <w:r w:rsidRPr="00433B5C">
        <w:rPr>
          <w:rFonts w:hint="eastAsia"/>
          <w:b/>
          <w:noProof/>
          <w:sz w:val="24"/>
          <w:vertAlign w:val="superscript"/>
        </w:rPr>
        <w:t>th</w:t>
      </w:r>
      <w:r w:rsidR="004D732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96653" w:rsidR="001E41F3" w:rsidRPr="00410371" w:rsidRDefault="00CD563E" w:rsidP="001D45EA">
            <w:pPr>
              <w:pStyle w:val="CRCoverPage"/>
              <w:spacing w:after="0"/>
              <w:jc w:val="center"/>
              <w:rPr>
                <w:noProof/>
              </w:rPr>
            </w:pPr>
            <w:r>
              <w:rPr>
                <w:b/>
                <w:noProof/>
                <w:sz w:val="28"/>
                <w:lang w:eastAsia="zh-CN"/>
              </w:rPr>
              <w:t>3482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03FD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43A15">
              <w:rPr>
                <w:b/>
                <w:noProof/>
                <w:sz w:val="28"/>
              </w:rPr>
              <w:t>9</w:t>
            </w:r>
            <w:r w:rsidR="00014546">
              <w:rPr>
                <w:b/>
                <w:noProof/>
                <w:sz w:val="28"/>
              </w:rPr>
              <w:t>.</w:t>
            </w:r>
            <w:r w:rsidR="00043A15">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07B13" w:rsidR="001E41F3" w:rsidRDefault="00224BC4">
            <w:pPr>
              <w:pStyle w:val="CRCoverPage"/>
              <w:spacing w:after="0"/>
              <w:ind w:left="100"/>
              <w:rPr>
                <w:noProof/>
              </w:rPr>
            </w:pPr>
            <w:r>
              <w:t>Updat</w:t>
            </w:r>
            <w:r w:rsidR="007B2606">
              <w:t>ing</w:t>
            </w:r>
            <w:r w:rsidR="007F0B84">
              <w:t xml:space="preserve"> </w:t>
            </w:r>
            <w:r w:rsidR="007F0B84">
              <w:rPr>
                <w:noProof/>
                <w:lang w:eastAsia="zh-CN"/>
              </w:rPr>
              <w:t>additional spurious emissions</w:t>
            </w:r>
            <w:r w:rsidRPr="004875FE">
              <w:rPr>
                <w:rFonts w:eastAsia="MS Mincho"/>
              </w:rPr>
              <w:t xml:space="preserve"> </w:t>
            </w:r>
            <w:r>
              <w:rPr>
                <w:rFonts w:eastAsia="MS Mincho"/>
              </w:rPr>
              <w:t>test case</w:t>
            </w:r>
            <w:r w:rsidR="007F0B84">
              <w:rPr>
                <w:rFonts w:eastAsia="MS Mincho"/>
              </w:rPr>
              <w:t xml:space="preserve"> for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39F419" w:rsidR="008E48B1" w:rsidRDefault="00056CEC" w:rsidP="007B7A1A">
            <w:pPr>
              <w:pStyle w:val="CRCoverPage"/>
              <w:spacing w:after="0"/>
              <w:ind w:left="100"/>
              <w:rPr>
                <w:noProof/>
                <w:lang w:eastAsia="zh-CN"/>
              </w:rPr>
            </w:pPr>
            <w:r>
              <w:rPr>
                <w:noProof/>
                <w:lang w:eastAsia="zh-CN"/>
              </w:rPr>
              <w:t xml:space="preserve">TEI16_Test, </w:t>
            </w:r>
            <w:r w:rsidR="007B7A1A" w:rsidRPr="007B7A1A">
              <w:rPr>
                <w:noProof/>
                <w:lang w:eastAsia="zh-CN"/>
              </w:rPr>
              <w:t>NR_bands_BW_R16-UEConTest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BD12"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433B5C">
              <w:rPr>
                <w:noProof/>
              </w:rPr>
              <w:t>8</w:t>
            </w:r>
            <w:r>
              <w:rPr>
                <w:noProof/>
              </w:rPr>
              <w:t>-</w:t>
            </w:r>
            <w:r w:rsidR="007F0B84">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42F9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3A15">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F8CA3" w:rsidR="008E48B1" w:rsidRPr="00433B5C" w:rsidRDefault="00793FCE" w:rsidP="008E48B1">
            <w:pPr>
              <w:pStyle w:val="CRCoverPage"/>
              <w:spacing w:after="0"/>
              <w:ind w:left="100"/>
              <w:rPr>
                <w:noProof/>
                <w:highlight w:val="yellow"/>
                <w:lang w:eastAsia="zh-CN"/>
              </w:rPr>
            </w:pPr>
            <w:r w:rsidRPr="004875FE">
              <w:rPr>
                <w:noProof/>
                <w:lang w:eastAsia="zh-CN"/>
              </w:rPr>
              <w:t>The</w:t>
            </w:r>
            <w:r w:rsidR="006969A8" w:rsidRPr="004875FE">
              <w:rPr>
                <w:noProof/>
                <w:lang w:eastAsia="zh-CN"/>
              </w:rPr>
              <w:t xml:space="preserve"> </w:t>
            </w:r>
            <w:r w:rsidR="007F0B84">
              <w:rPr>
                <w:rFonts w:hint="eastAsia"/>
                <w:noProof/>
                <w:lang w:eastAsia="zh-CN"/>
              </w:rPr>
              <w:t>v</w:t>
            </w:r>
            <w:r w:rsidR="007F0B84">
              <w:rPr>
                <w:noProof/>
                <w:lang w:eastAsia="zh-CN"/>
              </w:rPr>
              <w:t>alue</w:t>
            </w:r>
            <w:r w:rsidR="004875FE" w:rsidRPr="004875FE">
              <w:rPr>
                <w:rFonts w:eastAsia="MS Mincho"/>
              </w:rPr>
              <w:t xml:space="preserve"> for </w:t>
            </w:r>
            <w:r w:rsidR="00461EDB" w:rsidRPr="00461EDB">
              <w:rPr>
                <w:rFonts w:eastAsia="MS Mincho"/>
              </w:rPr>
              <w:t>Additional spurious emissions test requirement for "NS_15"</w:t>
            </w:r>
            <w:r w:rsidR="00461EDB">
              <w:rPr>
                <w:rFonts w:eastAsia="MS Mincho"/>
              </w:rPr>
              <w:t xml:space="preserve"> in 6.5.3.3</w:t>
            </w:r>
            <w:r w:rsidR="004875FE">
              <w:rPr>
                <w:noProof/>
                <w:lang w:eastAsia="zh-CN"/>
              </w:rPr>
              <w:t xml:space="preserve"> </w:t>
            </w:r>
            <w:r w:rsidR="00FD2210">
              <w:rPr>
                <w:rFonts w:hint="eastAsia"/>
                <w:noProof/>
                <w:lang w:eastAsia="zh-CN"/>
              </w:rPr>
              <w:t>is</w:t>
            </w:r>
            <w:r w:rsidR="00FD2210">
              <w:rPr>
                <w:noProof/>
                <w:lang w:eastAsia="zh-CN"/>
              </w:rPr>
              <w:t xml:space="preserve"> different from t</w:t>
            </w:r>
            <w:r w:rsidR="00FD2210" w:rsidRPr="004875FE">
              <w:rPr>
                <w:noProof/>
                <w:lang w:eastAsia="zh-CN"/>
              </w:rPr>
              <w:t xml:space="preserve">he </w:t>
            </w:r>
            <w:r w:rsidR="00FD2210">
              <w:rPr>
                <w:rFonts w:hint="eastAsia"/>
                <w:noProof/>
                <w:lang w:eastAsia="zh-CN"/>
              </w:rPr>
              <w:t>v</w:t>
            </w:r>
            <w:r w:rsidR="00FD2210">
              <w:rPr>
                <w:noProof/>
                <w:lang w:eastAsia="zh-CN"/>
              </w:rPr>
              <w:t>alue</w:t>
            </w:r>
            <w:r w:rsidR="00FD2210" w:rsidRPr="004875FE">
              <w:rPr>
                <w:rFonts w:eastAsia="MS Mincho"/>
              </w:rPr>
              <w:t xml:space="preserve"> </w:t>
            </w:r>
            <w:r w:rsidR="00FD2210">
              <w:rPr>
                <w:noProof/>
                <w:lang w:eastAsia="zh-CN"/>
              </w:rPr>
              <w:t>in 38</w:t>
            </w:r>
            <w:r w:rsidR="004722F5">
              <w:rPr>
                <w:noProof/>
                <w:lang w:eastAsia="zh-CN"/>
              </w:rPr>
              <w:t>.</w:t>
            </w:r>
            <w:r w:rsidR="00FD2210">
              <w:rPr>
                <w:noProof/>
                <w:lang w:eastAsia="zh-CN"/>
              </w:rPr>
              <w:t xml:space="preserve">101-1, so the </w:t>
            </w:r>
            <w:r w:rsidR="00FD2210">
              <w:rPr>
                <w:rFonts w:hint="eastAsia"/>
                <w:noProof/>
                <w:lang w:eastAsia="zh-CN"/>
              </w:rPr>
              <w:t>v</w:t>
            </w:r>
            <w:r w:rsidR="00FD2210">
              <w:rPr>
                <w:noProof/>
                <w:lang w:eastAsia="zh-CN"/>
              </w:rPr>
              <w:t>alue</w:t>
            </w:r>
            <w:r w:rsidR="00FD2210" w:rsidRPr="004875FE">
              <w:rPr>
                <w:rFonts w:eastAsia="MS Mincho"/>
              </w:rPr>
              <w:t xml:space="preserve"> for </w:t>
            </w:r>
            <w:r w:rsidR="00FD2210" w:rsidRPr="00461EDB">
              <w:rPr>
                <w:rFonts w:eastAsia="MS Mincho"/>
              </w:rPr>
              <w:t>Additional spurious emissions test requirement for "NS_15"</w:t>
            </w:r>
            <w:r w:rsidR="00FD2210">
              <w:rPr>
                <w:rFonts w:eastAsia="MS Mincho"/>
              </w:rPr>
              <w:t xml:space="preserve"> </w:t>
            </w:r>
            <w:r w:rsidRPr="004875FE">
              <w:rPr>
                <w:rFonts w:hint="eastAsia"/>
                <w:noProof/>
                <w:lang w:eastAsia="zh-CN"/>
              </w:rPr>
              <w:t xml:space="preserve">need to be </w:t>
            </w:r>
            <w:r w:rsidR="00461EDB">
              <w:rPr>
                <w:noProof/>
                <w:lang w:eastAsia="zh-CN"/>
              </w:rPr>
              <w:t>updat</w:t>
            </w:r>
            <w:r w:rsidRPr="004875FE">
              <w:rPr>
                <w:rFonts w:hint="eastAsia"/>
                <w:noProof/>
                <w:lang w:eastAsia="zh-CN"/>
              </w:rPr>
              <w:t>ed</w:t>
            </w:r>
            <w:r w:rsidRPr="004875F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31C656EC" w14:textId="73088EFF" w:rsidR="004875FE" w:rsidRPr="004875FE" w:rsidRDefault="00461EDB" w:rsidP="004875FE">
            <w:pPr>
              <w:pStyle w:val="CRCoverPage"/>
              <w:numPr>
                <w:ilvl w:val="0"/>
                <w:numId w:val="32"/>
              </w:numPr>
              <w:spacing w:after="0"/>
              <w:rPr>
                <w:noProof/>
                <w:lang w:eastAsia="zh-CN"/>
              </w:rPr>
            </w:pPr>
            <w:r w:rsidRPr="004875FE">
              <w:rPr>
                <w:noProof/>
                <w:lang w:eastAsia="zh-CN"/>
              </w:rPr>
              <w:t xml:space="preserve">The </w:t>
            </w:r>
            <w:r>
              <w:rPr>
                <w:rFonts w:hint="eastAsia"/>
                <w:noProof/>
                <w:lang w:eastAsia="zh-CN"/>
              </w:rPr>
              <w:t>v</w:t>
            </w:r>
            <w:r>
              <w:rPr>
                <w:noProof/>
                <w:lang w:eastAsia="zh-CN"/>
              </w:rPr>
              <w:t>alue</w:t>
            </w:r>
            <w:r w:rsidRPr="004875FE">
              <w:rPr>
                <w:rFonts w:eastAsia="MS Mincho"/>
              </w:rPr>
              <w:t xml:space="preserve"> for </w:t>
            </w:r>
            <w:r w:rsidRPr="00461EDB">
              <w:rPr>
                <w:rFonts w:eastAsia="MS Mincho"/>
              </w:rPr>
              <w:t>Additional spurious emissions test requirement for "NS_15"</w:t>
            </w:r>
            <w:r>
              <w:rPr>
                <w:rFonts w:eastAsia="MS Mincho"/>
              </w:rPr>
              <w:t xml:space="preserve"> in 6.5.3.3</w:t>
            </w:r>
            <w:r>
              <w:rPr>
                <w:noProof/>
                <w:lang w:eastAsia="zh-CN"/>
              </w:rPr>
              <w:t xml:space="preserve"> is</w:t>
            </w:r>
            <w:r w:rsidRPr="004875FE">
              <w:rPr>
                <w:rFonts w:hint="eastAsia"/>
                <w:noProof/>
                <w:lang w:eastAsia="zh-CN"/>
              </w:rPr>
              <w:t xml:space="preserve"> </w:t>
            </w:r>
            <w:r>
              <w:rPr>
                <w:noProof/>
                <w:lang w:eastAsia="zh-CN"/>
              </w:rPr>
              <w:t>correct</w:t>
            </w:r>
            <w:r w:rsidRPr="004875FE">
              <w:rPr>
                <w:rFonts w:hint="eastAsia"/>
                <w:noProof/>
                <w:lang w:eastAsia="zh-CN"/>
              </w:rPr>
              <w:t>ed</w:t>
            </w:r>
            <w:r w:rsidRPr="004875FE">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C94C2" w:rsidR="008E48B1" w:rsidRPr="00433B5C" w:rsidRDefault="00461EDB" w:rsidP="008E48B1">
            <w:pPr>
              <w:pStyle w:val="CRCoverPage"/>
              <w:spacing w:after="0"/>
              <w:ind w:left="100"/>
              <w:rPr>
                <w:noProof/>
                <w:highlight w:val="yellow"/>
                <w:lang w:eastAsia="zh-CN"/>
              </w:rPr>
            </w:pPr>
            <w:r w:rsidRPr="004875FE">
              <w:rPr>
                <w:noProof/>
                <w:lang w:eastAsia="zh-CN"/>
              </w:rPr>
              <w:t xml:space="preserve">The </w:t>
            </w:r>
            <w:r>
              <w:rPr>
                <w:rFonts w:hint="eastAsia"/>
                <w:noProof/>
                <w:lang w:eastAsia="zh-CN"/>
              </w:rPr>
              <w:t>v</w:t>
            </w:r>
            <w:r>
              <w:rPr>
                <w:noProof/>
                <w:lang w:eastAsia="zh-CN"/>
              </w:rPr>
              <w:t>alue</w:t>
            </w:r>
            <w:r w:rsidRPr="004875FE">
              <w:rPr>
                <w:rFonts w:eastAsia="MS Mincho"/>
              </w:rPr>
              <w:t xml:space="preserve"> for </w:t>
            </w:r>
            <w:r w:rsidRPr="00461EDB">
              <w:rPr>
                <w:rFonts w:eastAsia="MS Mincho"/>
              </w:rPr>
              <w:t>Additional spurious emissions test requirement for "NS_15"</w:t>
            </w:r>
            <w:r w:rsidR="00E81565" w:rsidRPr="004875FE">
              <w:rPr>
                <w:noProof/>
                <w:lang w:eastAsia="zh-CN"/>
              </w:rPr>
              <w:t xml:space="preserve"> is </w:t>
            </w:r>
            <w:r>
              <w:rPr>
                <w:noProof/>
                <w:lang w:eastAsia="zh-CN"/>
              </w:rPr>
              <w:t>wrong</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FF91B" w:rsidR="008E48B1" w:rsidRDefault="00E71A89" w:rsidP="008E48B1">
            <w:pPr>
              <w:pStyle w:val="CRCoverPage"/>
              <w:spacing w:after="0"/>
              <w:ind w:left="100"/>
              <w:rPr>
                <w:noProof/>
                <w:lang w:eastAsia="zh-CN"/>
              </w:rPr>
            </w:pPr>
            <w:r w:rsidRPr="00E71A89">
              <w:rPr>
                <w:noProof/>
                <w:lang w:eastAsia="zh-CN"/>
              </w:rPr>
              <w:t>6.5.3.3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CA516D" w14:textId="76AC1B24" w:rsidR="00433B5C" w:rsidRPr="00A42793" w:rsidRDefault="00E71A89" w:rsidP="00433B5C">
      <w:pPr>
        <w:pStyle w:val="40"/>
        <w:rPr>
          <w:rFonts w:eastAsia="MS Mincho"/>
        </w:rPr>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bookmarkStart w:id="10" w:name="OLE_LINK33"/>
      <w:bookmarkStart w:id="11" w:name="OLE_LINK34"/>
      <w:r w:rsidRPr="007B3FF9">
        <w:t>6.5.3.3</w:t>
      </w:r>
      <w:r w:rsidRPr="007B3FF9">
        <w:tab/>
        <w:t>Additional spurious emissions</w:t>
      </w:r>
      <w:bookmarkEnd w:id="2"/>
      <w:bookmarkEnd w:id="3"/>
      <w:bookmarkEnd w:id="4"/>
      <w:bookmarkEnd w:id="5"/>
      <w:bookmarkEnd w:id="6"/>
      <w:bookmarkEnd w:id="7"/>
      <w:bookmarkEnd w:id="8"/>
      <w:bookmarkEnd w:id="9"/>
    </w:p>
    <w:p w14:paraId="09D24E27" w14:textId="32A60DD0" w:rsidR="00E71A89" w:rsidRPr="00E71A89" w:rsidRDefault="00E71A89" w:rsidP="00E71A89">
      <w:pPr>
        <w:keepNext/>
        <w:keepLines/>
        <w:spacing w:before="120"/>
        <w:ind w:left="1134" w:hanging="1134"/>
        <w:outlineLvl w:val="2"/>
        <w:rPr>
          <w:rFonts w:ascii="Arial" w:hAnsi="Arial"/>
          <w:noProof/>
          <w:color w:val="FF0000"/>
          <w:sz w:val="28"/>
        </w:rPr>
      </w:pPr>
      <w:r w:rsidRPr="00E71A89">
        <w:rPr>
          <w:rFonts w:ascii="Arial" w:hAnsi="Arial"/>
          <w:noProof/>
          <w:color w:val="FF0000"/>
          <w:sz w:val="28"/>
        </w:rPr>
        <w:t>&lt;Unchanged Skipped&gt;</w:t>
      </w:r>
    </w:p>
    <w:p w14:paraId="46ACEE8D" w14:textId="77777777" w:rsidR="00E71A89" w:rsidRPr="007B3FF9" w:rsidRDefault="00E71A89" w:rsidP="00E71A89">
      <w:pPr>
        <w:pStyle w:val="H6"/>
      </w:pPr>
      <w:r w:rsidRPr="007B3FF9">
        <w:t>6.5.3.3.4.3.20</w:t>
      </w:r>
      <w:r w:rsidRPr="007B3FF9">
        <w:tab/>
      </w:r>
      <w:r w:rsidRPr="007B3FF9">
        <w:rPr>
          <w:snapToGrid w:val="0"/>
        </w:rPr>
        <w:t xml:space="preserve">Message contents exceptions </w:t>
      </w:r>
      <w:r w:rsidRPr="007B3FF9">
        <w:t>(network signalling value "NS_15")</w:t>
      </w:r>
    </w:p>
    <w:p w14:paraId="734869DE" w14:textId="77777777" w:rsidR="00E71A89" w:rsidRPr="007B3FF9" w:rsidRDefault="00E71A89" w:rsidP="00E71A89">
      <w:r w:rsidRPr="007B3FF9">
        <w:t>Message contents are according to TS 38.508-1 [5] subclause 4.6, with the following exceptions:</w:t>
      </w:r>
    </w:p>
    <w:p w14:paraId="3C1250E6" w14:textId="77777777" w:rsidR="00E71A89" w:rsidRPr="007B3FF9" w:rsidRDefault="00E71A89" w:rsidP="00E71A89">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NS_15.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25B66D16" w14:textId="77777777" w:rsidR="00E71A89" w:rsidRPr="007B3FF9" w:rsidRDefault="00E71A89" w:rsidP="00E71A89">
      <w:pPr>
        <w:pStyle w:val="TH"/>
      </w:pPr>
      <w:r w:rsidRPr="007B3FF9">
        <w:t xml:space="preserve">Table </w:t>
      </w:r>
      <w:r w:rsidRPr="007B3FF9">
        <w:rPr>
          <w:snapToGrid w:val="0"/>
        </w:rPr>
        <w:t>6.5.3.3.4.3.20-1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71A89" w:rsidRPr="007B3FF9" w14:paraId="6E321D1E" w14:textId="77777777" w:rsidTr="00C219F3">
        <w:tc>
          <w:tcPr>
            <w:tcW w:w="9525" w:type="dxa"/>
            <w:gridSpan w:val="4"/>
            <w:tcBorders>
              <w:top w:val="single" w:sz="4" w:space="0" w:color="auto"/>
              <w:left w:val="single" w:sz="4" w:space="0" w:color="auto"/>
              <w:bottom w:val="single" w:sz="4" w:space="0" w:color="auto"/>
              <w:right w:val="single" w:sz="4" w:space="0" w:color="auto"/>
            </w:tcBorders>
            <w:hideMark/>
          </w:tcPr>
          <w:p w14:paraId="62839D30" w14:textId="77777777" w:rsidR="00E71A89" w:rsidRPr="007B3FF9" w:rsidRDefault="00E71A89" w:rsidP="001C4B4F">
            <w:pPr>
              <w:pStyle w:val="TAL"/>
            </w:pPr>
            <w:r w:rsidRPr="007B3FF9">
              <w:t>Derivation Path: TS 38.508-1 [5] clause 4.6.3, Table 4.6.3-1</w:t>
            </w:r>
          </w:p>
        </w:tc>
      </w:tr>
      <w:tr w:rsidR="00E71A89" w:rsidRPr="007B3FF9" w14:paraId="5701B5B2" w14:textId="77777777" w:rsidTr="00C219F3">
        <w:tc>
          <w:tcPr>
            <w:tcW w:w="4425" w:type="dxa"/>
            <w:tcBorders>
              <w:top w:val="single" w:sz="4" w:space="0" w:color="auto"/>
              <w:left w:val="single" w:sz="4" w:space="0" w:color="auto"/>
              <w:bottom w:val="single" w:sz="4" w:space="0" w:color="auto"/>
              <w:right w:val="single" w:sz="4" w:space="0" w:color="auto"/>
            </w:tcBorders>
            <w:hideMark/>
          </w:tcPr>
          <w:p w14:paraId="1393EA35" w14:textId="77777777" w:rsidR="00E71A89" w:rsidRPr="007B3FF9" w:rsidRDefault="00E71A89" w:rsidP="001C4B4F">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CB2B8" w14:textId="77777777" w:rsidR="00E71A89" w:rsidRPr="007B3FF9" w:rsidRDefault="00E71A89" w:rsidP="001C4B4F">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2CB110EA" w14:textId="77777777" w:rsidR="00E71A89" w:rsidRPr="007B3FF9" w:rsidRDefault="00E71A89" w:rsidP="001C4B4F">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1FE2B335" w14:textId="77777777" w:rsidR="00E71A89" w:rsidRPr="007B3FF9" w:rsidRDefault="00E71A89" w:rsidP="001C4B4F">
            <w:pPr>
              <w:pStyle w:val="TAH"/>
              <w:jc w:val="left"/>
            </w:pPr>
            <w:r w:rsidRPr="007B3FF9">
              <w:t>Condition</w:t>
            </w:r>
          </w:p>
        </w:tc>
      </w:tr>
      <w:tr w:rsidR="00E71A89" w:rsidRPr="007B3FF9" w14:paraId="51CFBB55" w14:textId="77777777" w:rsidTr="00C219F3">
        <w:tc>
          <w:tcPr>
            <w:tcW w:w="4425" w:type="dxa"/>
            <w:tcBorders>
              <w:top w:val="single" w:sz="4" w:space="0" w:color="auto"/>
              <w:left w:val="single" w:sz="4" w:space="0" w:color="auto"/>
              <w:bottom w:val="single" w:sz="4" w:space="0" w:color="auto"/>
              <w:right w:val="single" w:sz="4" w:space="0" w:color="auto"/>
            </w:tcBorders>
            <w:hideMark/>
          </w:tcPr>
          <w:p w14:paraId="77A44567" w14:textId="77777777" w:rsidR="00E71A89" w:rsidRPr="007B3FF9" w:rsidRDefault="00E71A89" w:rsidP="001C4B4F">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077527" w14:textId="6DD2F9D3" w:rsidR="00E71A89" w:rsidRPr="007B3FF9" w:rsidRDefault="00E71A89" w:rsidP="001C4B4F">
            <w:pPr>
              <w:pStyle w:val="TAC"/>
              <w:jc w:val="left"/>
            </w:pPr>
            <w:del w:id="12" w:author="Huawei" w:date="2025-07-14T17:36:00Z">
              <w:r w:rsidRPr="007B3FF9" w:rsidDel="00E71A89">
                <w:delText xml:space="preserve">1 </w:delText>
              </w:r>
            </w:del>
            <w:ins w:id="13" w:author="Huawei" w:date="2025-07-14T17:36:00Z">
              <w:r>
                <w:t>5</w:t>
              </w:r>
              <w:r w:rsidRPr="007B3FF9">
                <w:t xml:space="preserve"> </w:t>
              </w:r>
            </w:ins>
            <w:r w:rsidRPr="007B3FF9">
              <w:t>(NS_15)</w:t>
            </w:r>
          </w:p>
        </w:tc>
        <w:tc>
          <w:tcPr>
            <w:tcW w:w="1700" w:type="dxa"/>
            <w:tcBorders>
              <w:top w:val="single" w:sz="4" w:space="0" w:color="auto"/>
              <w:left w:val="single" w:sz="4" w:space="0" w:color="auto"/>
              <w:bottom w:val="single" w:sz="4" w:space="0" w:color="auto"/>
              <w:right w:val="single" w:sz="4" w:space="0" w:color="auto"/>
            </w:tcBorders>
          </w:tcPr>
          <w:p w14:paraId="5D26595E" w14:textId="77777777" w:rsidR="00E71A89" w:rsidRPr="007B3FF9" w:rsidRDefault="00E71A89" w:rsidP="001C4B4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33F6343" w14:textId="77777777" w:rsidR="00E71A89" w:rsidRPr="007B3FF9" w:rsidRDefault="00E71A89" w:rsidP="001C4B4F">
            <w:pPr>
              <w:pStyle w:val="TAL"/>
            </w:pPr>
          </w:p>
        </w:tc>
      </w:tr>
    </w:tbl>
    <w:p w14:paraId="1C21C4A7" w14:textId="77777777" w:rsidR="00C219F3" w:rsidRPr="007B3FF9" w:rsidRDefault="00C219F3" w:rsidP="00C219F3"/>
    <w:p w14:paraId="5681F81C" w14:textId="77777777" w:rsidR="00C219F3" w:rsidRPr="007B3FF9" w:rsidRDefault="00C219F3" w:rsidP="00C219F3">
      <w:pPr>
        <w:pStyle w:val="H6"/>
      </w:pPr>
      <w:r w:rsidRPr="007B3FF9">
        <w:t>6.5.3.3.4.3.21</w:t>
      </w:r>
      <w:r w:rsidRPr="007B3FF9">
        <w:tab/>
      </w:r>
      <w:r w:rsidRPr="007B3FF9">
        <w:rPr>
          <w:snapToGrid w:val="0"/>
        </w:rPr>
        <w:t xml:space="preserve">Message contents exceptions </w:t>
      </w:r>
      <w:r w:rsidRPr="007B3FF9">
        <w:t>(network signalling value "NS_45")</w:t>
      </w:r>
    </w:p>
    <w:p w14:paraId="531821E9" w14:textId="77777777" w:rsidR="00C219F3" w:rsidRPr="007B3FF9" w:rsidRDefault="00C219F3" w:rsidP="00C219F3">
      <w:r w:rsidRPr="007B3FF9">
        <w:t>Message contents are according to TS 38.508-1 [5] subclause 4.6, with the following exceptions:</w:t>
      </w:r>
    </w:p>
    <w:p w14:paraId="5FD9DC62" w14:textId="77777777" w:rsidR="00C219F3" w:rsidRPr="007B3FF9" w:rsidRDefault="00C219F3" w:rsidP="00C219F3">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NS_45.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43E8754A" w14:textId="77777777" w:rsidR="00C219F3" w:rsidRPr="007B3FF9" w:rsidRDefault="00C219F3" w:rsidP="00C219F3">
      <w:pPr>
        <w:pStyle w:val="TH"/>
      </w:pPr>
      <w:r w:rsidRPr="007B3FF9">
        <w:t xml:space="preserve">Table </w:t>
      </w:r>
      <w:r w:rsidRPr="007B3FF9">
        <w:rPr>
          <w:snapToGrid w:val="0"/>
        </w:rPr>
        <w:t>6.5.3.3.4.3.21</w:t>
      </w:r>
      <w:r w:rsidRPr="007B3FF9">
        <w:t xml:space="preserve">-1: </w:t>
      </w:r>
      <w:proofErr w:type="spellStart"/>
      <w:r w:rsidRPr="007B3FF9">
        <w:rPr>
          <w:i/>
        </w:rPr>
        <w:t>AdditionalSpectrumEmission</w:t>
      </w:r>
      <w:proofErr w:type="spellEnd"/>
      <w:r w:rsidRPr="007B3FF9">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219F3" w:rsidRPr="007B3FF9" w14:paraId="3DCF5BD1" w14:textId="77777777" w:rsidTr="00B11433">
        <w:tc>
          <w:tcPr>
            <w:tcW w:w="9527" w:type="dxa"/>
            <w:gridSpan w:val="4"/>
          </w:tcPr>
          <w:p w14:paraId="47E881FB" w14:textId="77777777" w:rsidR="00C219F3" w:rsidRPr="007B3FF9" w:rsidRDefault="00C219F3" w:rsidP="00B11433">
            <w:pPr>
              <w:pStyle w:val="TAL"/>
            </w:pPr>
            <w:r w:rsidRPr="007B3FF9">
              <w:t>Derivation Path: TS 38.508-1 [5], Table 4.6.3-1</w:t>
            </w:r>
          </w:p>
        </w:tc>
      </w:tr>
      <w:tr w:rsidR="00C219F3" w:rsidRPr="007B3FF9" w14:paraId="63A054D4" w14:textId="77777777" w:rsidTr="00B11433">
        <w:tc>
          <w:tcPr>
            <w:tcW w:w="4427" w:type="dxa"/>
          </w:tcPr>
          <w:p w14:paraId="57022E67" w14:textId="77777777" w:rsidR="00C219F3" w:rsidRPr="007B3FF9" w:rsidRDefault="00C219F3" w:rsidP="00B11433">
            <w:pPr>
              <w:pStyle w:val="TAH"/>
              <w:jc w:val="left"/>
            </w:pPr>
            <w:r w:rsidRPr="007B3FF9">
              <w:t>Information Element</w:t>
            </w:r>
          </w:p>
        </w:tc>
        <w:tc>
          <w:tcPr>
            <w:tcW w:w="2267" w:type="dxa"/>
          </w:tcPr>
          <w:p w14:paraId="09BAF838" w14:textId="77777777" w:rsidR="00C219F3" w:rsidRPr="007B3FF9" w:rsidRDefault="00C219F3" w:rsidP="00B11433">
            <w:pPr>
              <w:pStyle w:val="TAH"/>
              <w:jc w:val="left"/>
            </w:pPr>
            <w:r w:rsidRPr="007B3FF9">
              <w:t>Value/remark</w:t>
            </w:r>
          </w:p>
        </w:tc>
        <w:tc>
          <w:tcPr>
            <w:tcW w:w="1700" w:type="dxa"/>
          </w:tcPr>
          <w:p w14:paraId="64D124CE" w14:textId="77777777" w:rsidR="00C219F3" w:rsidRPr="007B3FF9" w:rsidRDefault="00C219F3" w:rsidP="00B11433">
            <w:pPr>
              <w:pStyle w:val="TAH"/>
              <w:jc w:val="left"/>
            </w:pPr>
            <w:r w:rsidRPr="007B3FF9">
              <w:t>Comment</w:t>
            </w:r>
          </w:p>
        </w:tc>
        <w:tc>
          <w:tcPr>
            <w:tcW w:w="1133" w:type="dxa"/>
          </w:tcPr>
          <w:p w14:paraId="467DCFF9" w14:textId="77777777" w:rsidR="00C219F3" w:rsidRPr="007B3FF9" w:rsidRDefault="00C219F3" w:rsidP="00B11433">
            <w:pPr>
              <w:pStyle w:val="TAH"/>
              <w:jc w:val="left"/>
            </w:pPr>
            <w:r w:rsidRPr="007B3FF9">
              <w:t>Condition</w:t>
            </w:r>
          </w:p>
        </w:tc>
      </w:tr>
      <w:tr w:rsidR="00C219F3" w:rsidRPr="007B3FF9" w14:paraId="1DDA9BF0" w14:textId="77777777" w:rsidTr="00B11433">
        <w:trPr>
          <w:trHeight w:val="194"/>
        </w:trPr>
        <w:tc>
          <w:tcPr>
            <w:tcW w:w="4427" w:type="dxa"/>
          </w:tcPr>
          <w:p w14:paraId="18E32CE6" w14:textId="77777777" w:rsidR="00C219F3" w:rsidRPr="007B3FF9" w:rsidRDefault="00C219F3" w:rsidP="00B11433">
            <w:pPr>
              <w:pStyle w:val="TAL"/>
            </w:pPr>
            <w:proofErr w:type="spellStart"/>
            <w:r w:rsidRPr="007B3FF9">
              <w:t>additionalSpectrumEmission</w:t>
            </w:r>
            <w:proofErr w:type="spellEnd"/>
          </w:p>
        </w:tc>
        <w:tc>
          <w:tcPr>
            <w:tcW w:w="2267" w:type="dxa"/>
          </w:tcPr>
          <w:p w14:paraId="5E3E2BE6" w14:textId="77777777" w:rsidR="00C219F3" w:rsidRPr="007B3FF9" w:rsidRDefault="00C219F3" w:rsidP="00B11433">
            <w:pPr>
              <w:pStyle w:val="TAC"/>
              <w:jc w:val="left"/>
            </w:pPr>
            <w:r w:rsidRPr="007B3FF9">
              <w:t>1 (NS_45)</w:t>
            </w:r>
          </w:p>
        </w:tc>
        <w:tc>
          <w:tcPr>
            <w:tcW w:w="1700" w:type="dxa"/>
          </w:tcPr>
          <w:p w14:paraId="1227072D" w14:textId="77777777" w:rsidR="00C219F3" w:rsidRPr="007B3FF9" w:rsidRDefault="00C219F3" w:rsidP="00B11433">
            <w:pPr>
              <w:pStyle w:val="TAC"/>
              <w:jc w:val="left"/>
            </w:pPr>
          </w:p>
        </w:tc>
        <w:tc>
          <w:tcPr>
            <w:tcW w:w="1133" w:type="dxa"/>
          </w:tcPr>
          <w:p w14:paraId="7E4AFD0B" w14:textId="77777777" w:rsidR="00C219F3" w:rsidRPr="007B3FF9" w:rsidRDefault="00C219F3" w:rsidP="00B11433">
            <w:pPr>
              <w:pStyle w:val="TAC"/>
              <w:jc w:val="left"/>
            </w:pPr>
          </w:p>
        </w:tc>
      </w:tr>
    </w:tbl>
    <w:p w14:paraId="669D1349" w14:textId="77777777" w:rsidR="00C219F3" w:rsidRPr="007B3FF9" w:rsidRDefault="00C219F3" w:rsidP="00C219F3"/>
    <w:p w14:paraId="514CEBAA" w14:textId="5BE85B55"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0"/>
      <w:bookmarkEnd w:id="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F0C2" w14:textId="77777777" w:rsidR="00415709" w:rsidRDefault="00415709">
      <w:r>
        <w:separator/>
      </w:r>
    </w:p>
  </w:endnote>
  <w:endnote w:type="continuationSeparator" w:id="0">
    <w:p w14:paraId="28CAA9F3" w14:textId="77777777" w:rsidR="00415709" w:rsidRDefault="0041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71F98" w14:textId="77777777" w:rsidR="00415709" w:rsidRDefault="00415709">
      <w:r>
        <w:separator/>
      </w:r>
    </w:p>
  </w:footnote>
  <w:footnote w:type="continuationSeparator" w:id="0">
    <w:p w14:paraId="2A661E15" w14:textId="77777777" w:rsidR="00415709" w:rsidRDefault="0041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A15"/>
    <w:rsid w:val="00056CEC"/>
    <w:rsid w:val="00066932"/>
    <w:rsid w:val="00066DE0"/>
    <w:rsid w:val="00076883"/>
    <w:rsid w:val="000876E3"/>
    <w:rsid w:val="000A1F27"/>
    <w:rsid w:val="000A46C4"/>
    <w:rsid w:val="000A6394"/>
    <w:rsid w:val="000B7FED"/>
    <w:rsid w:val="000C038A"/>
    <w:rsid w:val="000C2214"/>
    <w:rsid w:val="000C6598"/>
    <w:rsid w:val="000D2AB7"/>
    <w:rsid w:val="000D44B3"/>
    <w:rsid w:val="000F37AE"/>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D45EA"/>
    <w:rsid w:val="001E41F3"/>
    <w:rsid w:val="001E687C"/>
    <w:rsid w:val="001F6F78"/>
    <w:rsid w:val="00201BB0"/>
    <w:rsid w:val="00214EAC"/>
    <w:rsid w:val="00215049"/>
    <w:rsid w:val="00216440"/>
    <w:rsid w:val="00221799"/>
    <w:rsid w:val="00224BC4"/>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D4BE4"/>
    <w:rsid w:val="002E472E"/>
    <w:rsid w:val="002F078A"/>
    <w:rsid w:val="002F33A5"/>
    <w:rsid w:val="00305409"/>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4D35"/>
    <w:rsid w:val="00374DD4"/>
    <w:rsid w:val="003866D5"/>
    <w:rsid w:val="0038722A"/>
    <w:rsid w:val="0039707D"/>
    <w:rsid w:val="003A11CE"/>
    <w:rsid w:val="003A7676"/>
    <w:rsid w:val="003B0C34"/>
    <w:rsid w:val="003C0C1C"/>
    <w:rsid w:val="003D3AB0"/>
    <w:rsid w:val="003E1A36"/>
    <w:rsid w:val="003E4136"/>
    <w:rsid w:val="003E6B28"/>
    <w:rsid w:val="00403A78"/>
    <w:rsid w:val="00405CDD"/>
    <w:rsid w:val="00410371"/>
    <w:rsid w:val="00414694"/>
    <w:rsid w:val="00415709"/>
    <w:rsid w:val="004173D3"/>
    <w:rsid w:val="00417FD2"/>
    <w:rsid w:val="004213FF"/>
    <w:rsid w:val="004226F9"/>
    <w:rsid w:val="00422CB5"/>
    <w:rsid w:val="004242F1"/>
    <w:rsid w:val="00433633"/>
    <w:rsid w:val="004339F4"/>
    <w:rsid w:val="00433B5C"/>
    <w:rsid w:val="00440D37"/>
    <w:rsid w:val="00450B80"/>
    <w:rsid w:val="00461EDB"/>
    <w:rsid w:val="004722F5"/>
    <w:rsid w:val="004778D8"/>
    <w:rsid w:val="00486488"/>
    <w:rsid w:val="004875FE"/>
    <w:rsid w:val="004B7055"/>
    <w:rsid w:val="004B7311"/>
    <w:rsid w:val="004B75B7"/>
    <w:rsid w:val="004C373A"/>
    <w:rsid w:val="004D7327"/>
    <w:rsid w:val="004D7331"/>
    <w:rsid w:val="004E1931"/>
    <w:rsid w:val="004E4A75"/>
    <w:rsid w:val="0050293D"/>
    <w:rsid w:val="005045B0"/>
    <w:rsid w:val="0051580D"/>
    <w:rsid w:val="00517AED"/>
    <w:rsid w:val="00517D20"/>
    <w:rsid w:val="00547111"/>
    <w:rsid w:val="00547212"/>
    <w:rsid w:val="005545B6"/>
    <w:rsid w:val="005547D5"/>
    <w:rsid w:val="0057433C"/>
    <w:rsid w:val="00585C9F"/>
    <w:rsid w:val="005924E6"/>
    <w:rsid w:val="00592D74"/>
    <w:rsid w:val="005A22E1"/>
    <w:rsid w:val="005B2EE9"/>
    <w:rsid w:val="005C1B1E"/>
    <w:rsid w:val="005C3E10"/>
    <w:rsid w:val="005D1C64"/>
    <w:rsid w:val="005D63E0"/>
    <w:rsid w:val="005D69EE"/>
    <w:rsid w:val="005E2C44"/>
    <w:rsid w:val="005F277A"/>
    <w:rsid w:val="00606072"/>
    <w:rsid w:val="006127B3"/>
    <w:rsid w:val="00621188"/>
    <w:rsid w:val="006257ED"/>
    <w:rsid w:val="00626EAB"/>
    <w:rsid w:val="00634A4D"/>
    <w:rsid w:val="00636682"/>
    <w:rsid w:val="00643344"/>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F2694"/>
    <w:rsid w:val="00700987"/>
    <w:rsid w:val="007040E6"/>
    <w:rsid w:val="0071286E"/>
    <w:rsid w:val="007308F2"/>
    <w:rsid w:val="007320F3"/>
    <w:rsid w:val="00732B5A"/>
    <w:rsid w:val="00734DD9"/>
    <w:rsid w:val="007550FD"/>
    <w:rsid w:val="007670AE"/>
    <w:rsid w:val="00767FF0"/>
    <w:rsid w:val="00782F8D"/>
    <w:rsid w:val="00792342"/>
    <w:rsid w:val="00793FCE"/>
    <w:rsid w:val="007977A8"/>
    <w:rsid w:val="007B2606"/>
    <w:rsid w:val="007B512A"/>
    <w:rsid w:val="007B51AC"/>
    <w:rsid w:val="007B603F"/>
    <w:rsid w:val="007B7A1A"/>
    <w:rsid w:val="007C049E"/>
    <w:rsid w:val="007C0F54"/>
    <w:rsid w:val="007C2097"/>
    <w:rsid w:val="007C291A"/>
    <w:rsid w:val="007D6A07"/>
    <w:rsid w:val="007D71C9"/>
    <w:rsid w:val="007E074D"/>
    <w:rsid w:val="007F0B84"/>
    <w:rsid w:val="007F29C1"/>
    <w:rsid w:val="007F7259"/>
    <w:rsid w:val="007F7862"/>
    <w:rsid w:val="00801AB9"/>
    <w:rsid w:val="008040A8"/>
    <w:rsid w:val="00824843"/>
    <w:rsid w:val="008279FA"/>
    <w:rsid w:val="0083269E"/>
    <w:rsid w:val="0083648B"/>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5E80"/>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34799"/>
    <w:rsid w:val="00940D1D"/>
    <w:rsid w:val="00941E30"/>
    <w:rsid w:val="009777D9"/>
    <w:rsid w:val="009848DC"/>
    <w:rsid w:val="00991B88"/>
    <w:rsid w:val="0099776E"/>
    <w:rsid w:val="009A018D"/>
    <w:rsid w:val="009A5753"/>
    <w:rsid w:val="009A579D"/>
    <w:rsid w:val="009B177D"/>
    <w:rsid w:val="009B25D5"/>
    <w:rsid w:val="009B7919"/>
    <w:rsid w:val="009C4ED5"/>
    <w:rsid w:val="009C717F"/>
    <w:rsid w:val="009D2634"/>
    <w:rsid w:val="009D2FA6"/>
    <w:rsid w:val="009D7427"/>
    <w:rsid w:val="009E1198"/>
    <w:rsid w:val="009E3297"/>
    <w:rsid w:val="009F734F"/>
    <w:rsid w:val="00A246B6"/>
    <w:rsid w:val="00A24BA5"/>
    <w:rsid w:val="00A31389"/>
    <w:rsid w:val="00A35377"/>
    <w:rsid w:val="00A37D26"/>
    <w:rsid w:val="00A47E70"/>
    <w:rsid w:val="00A50CF0"/>
    <w:rsid w:val="00A51D1D"/>
    <w:rsid w:val="00A524C2"/>
    <w:rsid w:val="00A52909"/>
    <w:rsid w:val="00A65768"/>
    <w:rsid w:val="00A66A9D"/>
    <w:rsid w:val="00A7671C"/>
    <w:rsid w:val="00A769B9"/>
    <w:rsid w:val="00A85934"/>
    <w:rsid w:val="00AA2155"/>
    <w:rsid w:val="00AA2CBC"/>
    <w:rsid w:val="00AC5820"/>
    <w:rsid w:val="00AD0398"/>
    <w:rsid w:val="00AD1CD8"/>
    <w:rsid w:val="00B03388"/>
    <w:rsid w:val="00B051F7"/>
    <w:rsid w:val="00B15DA4"/>
    <w:rsid w:val="00B23CF8"/>
    <w:rsid w:val="00B258BB"/>
    <w:rsid w:val="00B344A7"/>
    <w:rsid w:val="00B405D4"/>
    <w:rsid w:val="00B554A8"/>
    <w:rsid w:val="00B6008A"/>
    <w:rsid w:val="00B67B97"/>
    <w:rsid w:val="00B71C20"/>
    <w:rsid w:val="00B803C3"/>
    <w:rsid w:val="00B85D3C"/>
    <w:rsid w:val="00B93C66"/>
    <w:rsid w:val="00B968C8"/>
    <w:rsid w:val="00BA3EC5"/>
    <w:rsid w:val="00BA51D9"/>
    <w:rsid w:val="00BA5296"/>
    <w:rsid w:val="00BA739C"/>
    <w:rsid w:val="00BB0924"/>
    <w:rsid w:val="00BB5DFC"/>
    <w:rsid w:val="00BD03EA"/>
    <w:rsid w:val="00BD279D"/>
    <w:rsid w:val="00BD31D7"/>
    <w:rsid w:val="00BD6BB8"/>
    <w:rsid w:val="00BE3C9A"/>
    <w:rsid w:val="00BF70A8"/>
    <w:rsid w:val="00BF7E98"/>
    <w:rsid w:val="00C0007D"/>
    <w:rsid w:val="00C20511"/>
    <w:rsid w:val="00C21920"/>
    <w:rsid w:val="00C219F3"/>
    <w:rsid w:val="00C26AB9"/>
    <w:rsid w:val="00C30A35"/>
    <w:rsid w:val="00C329AF"/>
    <w:rsid w:val="00C46006"/>
    <w:rsid w:val="00C6058B"/>
    <w:rsid w:val="00C62398"/>
    <w:rsid w:val="00C66BA2"/>
    <w:rsid w:val="00C841CB"/>
    <w:rsid w:val="00C90DF9"/>
    <w:rsid w:val="00C95985"/>
    <w:rsid w:val="00CA0228"/>
    <w:rsid w:val="00CA2332"/>
    <w:rsid w:val="00CA694C"/>
    <w:rsid w:val="00CA6C9C"/>
    <w:rsid w:val="00CB1180"/>
    <w:rsid w:val="00CC1014"/>
    <w:rsid w:val="00CC5026"/>
    <w:rsid w:val="00CC580C"/>
    <w:rsid w:val="00CC68D0"/>
    <w:rsid w:val="00CD15A5"/>
    <w:rsid w:val="00CD1E49"/>
    <w:rsid w:val="00CD2F17"/>
    <w:rsid w:val="00CD563E"/>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61C87"/>
    <w:rsid w:val="00D63692"/>
    <w:rsid w:val="00D63F8B"/>
    <w:rsid w:val="00D66520"/>
    <w:rsid w:val="00D946E4"/>
    <w:rsid w:val="00D97E4A"/>
    <w:rsid w:val="00DA4852"/>
    <w:rsid w:val="00DB139E"/>
    <w:rsid w:val="00DB6C61"/>
    <w:rsid w:val="00DC2587"/>
    <w:rsid w:val="00DD1A1B"/>
    <w:rsid w:val="00DD4109"/>
    <w:rsid w:val="00DE34CF"/>
    <w:rsid w:val="00DF259B"/>
    <w:rsid w:val="00E13F3D"/>
    <w:rsid w:val="00E2190B"/>
    <w:rsid w:val="00E34898"/>
    <w:rsid w:val="00E456D2"/>
    <w:rsid w:val="00E552C1"/>
    <w:rsid w:val="00E603F3"/>
    <w:rsid w:val="00E614DE"/>
    <w:rsid w:val="00E71784"/>
    <w:rsid w:val="00E71A89"/>
    <w:rsid w:val="00E77217"/>
    <w:rsid w:val="00E81565"/>
    <w:rsid w:val="00E84940"/>
    <w:rsid w:val="00E95E35"/>
    <w:rsid w:val="00EB09B7"/>
    <w:rsid w:val="00EB0F16"/>
    <w:rsid w:val="00ED1D3D"/>
    <w:rsid w:val="00ED4A08"/>
    <w:rsid w:val="00EE7D7C"/>
    <w:rsid w:val="00EF2792"/>
    <w:rsid w:val="00EF71BB"/>
    <w:rsid w:val="00F055B3"/>
    <w:rsid w:val="00F079C9"/>
    <w:rsid w:val="00F15409"/>
    <w:rsid w:val="00F25D98"/>
    <w:rsid w:val="00F300FB"/>
    <w:rsid w:val="00F34A6C"/>
    <w:rsid w:val="00F35989"/>
    <w:rsid w:val="00F419A4"/>
    <w:rsid w:val="00F6678C"/>
    <w:rsid w:val="00F67C0C"/>
    <w:rsid w:val="00F8658F"/>
    <w:rsid w:val="00F978B8"/>
    <w:rsid w:val="00FA295E"/>
    <w:rsid w:val="00FA4B31"/>
    <w:rsid w:val="00FB6386"/>
    <w:rsid w:val="00FB65AC"/>
    <w:rsid w:val="00FC3324"/>
    <w:rsid w:val="00FD15E2"/>
    <w:rsid w:val="00FD2210"/>
    <w:rsid w:val="00FE07C0"/>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1</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2025-04-27T01:31:00Z</dcterms:created>
  <dcterms:modified xsi:type="dcterms:W3CDTF">2025-08-15T09:36:00Z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